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DFDE9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CA049A">
        <w:rPr>
          <w:b/>
          <w:i/>
          <w:noProof/>
          <w:sz w:val="28"/>
        </w:rPr>
        <w:t>118</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EAB91" w:rsidR="001E41F3" w:rsidRPr="00410371" w:rsidRDefault="0094705A" w:rsidP="00E13F3D">
            <w:pPr>
              <w:pStyle w:val="CRCoverPage"/>
              <w:spacing w:after="0"/>
              <w:jc w:val="right"/>
              <w:rPr>
                <w:b/>
                <w:noProof/>
                <w:sz w:val="28"/>
              </w:rPr>
            </w:pPr>
            <w:fldSimple w:instr=" DOCPROPERTY  Spec#  \* MERGEFORMAT ">
              <w:r w:rsidR="00591610">
                <w:rPr>
                  <w:b/>
                  <w:noProof/>
                  <w:sz w:val="28"/>
                </w:rPr>
                <w:t>29.</w:t>
              </w:r>
              <w:r w:rsidR="00DF3812">
                <w:rPr>
                  <w:b/>
                  <w:noProof/>
                  <w:sz w:val="28"/>
                </w:rPr>
                <w:t>56</w:t>
              </w:r>
              <w:r w:rsidR="0059161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AC889" w:rsidR="001E41F3" w:rsidRPr="00410371" w:rsidRDefault="0094705A" w:rsidP="00547111">
            <w:pPr>
              <w:pStyle w:val="CRCoverPage"/>
              <w:spacing w:after="0"/>
              <w:rPr>
                <w:noProof/>
              </w:rPr>
            </w:pPr>
            <w:fldSimple w:instr=" DOCPROPERTY  Cr#  \* MERGEFORMAT ">
              <w:r w:rsidR="00CA049A">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94705A" w:rsidP="00E13F3D">
            <w:pPr>
              <w:pStyle w:val="CRCoverPage"/>
              <w:spacing w:after="0"/>
              <w:jc w:val="center"/>
              <w:rPr>
                <w:b/>
                <w:noProof/>
              </w:rPr>
            </w:pPr>
            <w:fldSimple w:instr=" DOCPROPERTY  Revision  \* MERGEFORMAT ">
              <w:r w:rsidR="005916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398DE" w:rsidR="001E41F3" w:rsidRPr="00410371" w:rsidRDefault="0094705A">
            <w:pPr>
              <w:pStyle w:val="CRCoverPage"/>
              <w:spacing w:after="0"/>
              <w:jc w:val="center"/>
              <w:rPr>
                <w:noProof/>
                <w:sz w:val="28"/>
              </w:rPr>
            </w:pPr>
            <w:fldSimple w:instr=" DOCPROPERTY  Version  \* MERGEFORMAT ">
              <w:r w:rsidR="00591610">
                <w:rPr>
                  <w:b/>
                  <w:noProof/>
                  <w:sz w:val="28"/>
                </w:rPr>
                <w:t>1</w:t>
              </w:r>
              <w:r w:rsidR="007A0E22">
                <w:rPr>
                  <w:b/>
                  <w:noProof/>
                  <w:sz w:val="28"/>
                </w:rPr>
                <w:t>7</w:t>
              </w:r>
              <w:r w:rsidR="00591610">
                <w:rPr>
                  <w:b/>
                  <w:noProof/>
                  <w:sz w:val="28"/>
                </w:rPr>
                <w:t>.</w:t>
              </w:r>
              <w:r w:rsidR="007A0E22">
                <w:rPr>
                  <w:b/>
                  <w:noProof/>
                  <w:sz w:val="28"/>
                </w:rPr>
                <w:t>10</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8273" w:rsidR="001E41F3" w:rsidRDefault="00B073DF">
            <w:pPr>
              <w:pStyle w:val="CRCoverPage"/>
              <w:spacing w:after="0"/>
              <w:ind w:left="100"/>
              <w:rPr>
                <w:noProof/>
              </w:rPr>
            </w:pPr>
            <w:r>
              <w:fldChar w:fldCharType="begin"/>
            </w:r>
            <w:r>
              <w:instrText xml:space="preserve"> DOCPROPERTY  CrTitle  \* MERGEFORMAT </w:instrText>
            </w:r>
            <w:r>
              <w:fldChar w:fldCharType="separate"/>
            </w:r>
            <w:proofErr w:type="spellStart"/>
            <w:r w:rsidR="00591610">
              <w:t>Editor</w:t>
            </w:r>
            <w:r w:rsidR="003D5392">
              <w:t>s</w:t>
            </w:r>
            <w:proofErr w:type="spellEnd"/>
            <w:r w:rsidR="00591610">
              <w:t xml:space="preserve"> note 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94705A">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94705A"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A13D9" w:rsidR="001E41F3" w:rsidRDefault="000117A4">
            <w:pPr>
              <w:pStyle w:val="CRCoverPage"/>
              <w:spacing w:after="0"/>
              <w:ind w:left="100"/>
              <w:rPr>
                <w:noProof/>
              </w:rPr>
            </w:pPr>
            <w:r>
              <w:rPr>
                <w:noProof/>
              </w:rPr>
              <w:t xml:space="preserve">TEI17, </w:t>
            </w:r>
            <w:r w:rsidR="0094705A">
              <w:rPr>
                <w:noProof/>
              </w:rPr>
              <w:t>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94705A">
            <w:pPr>
              <w:pStyle w:val="CRCoverPage"/>
              <w:spacing w:after="0"/>
              <w:ind w:left="100"/>
              <w:rPr>
                <w:noProof/>
              </w:rPr>
            </w:pPr>
            <w:fldSimple w:instr=" DOCPROPERTY  ResDate  \* MERGEFORMAT ">
              <w:r w:rsidR="003D5392">
                <w:rPr>
                  <w:noProof/>
                </w:rPr>
                <w:t>12-8-2024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94705A" w:rsidP="00D24991">
            <w:pPr>
              <w:pStyle w:val="CRCoverPage"/>
              <w:spacing w:after="0"/>
              <w:ind w:left="100" w:right="-609"/>
              <w:rPr>
                <w:b/>
                <w:noProof/>
              </w:rPr>
            </w:pPr>
            <w:fldSimple w:instr=" DOCPROPERTY  Cat  \* MERGEFORMAT ">
              <w:r w:rsidR="003D539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2A84A" w:rsidR="001E41F3" w:rsidRDefault="0094705A">
            <w:pPr>
              <w:pStyle w:val="CRCoverPage"/>
              <w:spacing w:after="0"/>
              <w:ind w:left="100"/>
              <w:rPr>
                <w:noProof/>
              </w:rPr>
            </w:pPr>
            <w:fldSimple w:instr=" DOCPROPERTY  Release  \* MERGEFORMAT ">
              <w:r w:rsidR="00D24991">
                <w:rPr>
                  <w:noProof/>
                </w:rPr>
                <w:t>Rel</w:t>
              </w:r>
            </w:fldSimple>
            <w:r w:rsidR="003D5392">
              <w:rPr>
                <w:noProof/>
              </w:rPr>
              <w:t>-1</w:t>
            </w:r>
            <w:r w:rsidR="00854F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DD315" w:rsidR="001E41F3" w:rsidRDefault="00DF3812">
            <w:pPr>
              <w:pStyle w:val="CRCoverPage"/>
              <w:spacing w:after="0"/>
              <w:ind w:left="100"/>
              <w:rPr>
                <w:noProof/>
              </w:rPr>
            </w:pPr>
            <w:r>
              <w:rPr>
                <w:noProof/>
              </w:rPr>
              <w:t xml:space="preserve">Radius is applicable in case of </w:t>
            </w:r>
            <w:r w:rsidR="007A0E22">
              <w:rPr>
                <w:noProof/>
              </w:rPr>
              <w:t xml:space="preserve">NSS-AAA or </w:t>
            </w:r>
            <w:r>
              <w:rPr>
                <w:noProof/>
              </w:rPr>
              <w:t>AAA-P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9ABE8" w:rsidR="001E41F3" w:rsidRDefault="007E2DFC">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A2DF8" w:rsidR="001E41F3" w:rsidRDefault="0085515C">
            <w:pPr>
              <w:pStyle w:val="CRCoverPage"/>
              <w:spacing w:after="0"/>
              <w:ind w:left="100"/>
              <w:rPr>
                <w:noProof/>
              </w:rPr>
            </w:pPr>
            <w:r w:rsidRPr="0085515C">
              <w:rPr>
                <w:noProof/>
              </w:rPr>
              <w:t>The presence of an editor note without an associated open item creates ambiguity for implementors regarding the final status of the specification for this clause. This lack of clarity could lead to confusion and potential misinterpretations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938D" w:rsidR="001E41F3" w:rsidRDefault="00DF3812">
            <w:pPr>
              <w:pStyle w:val="CRCoverPage"/>
              <w:spacing w:after="0"/>
              <w:ind w:left="100"/>
              <w:rPr>
                <w:noProof/>
              </w:rPr>
            </w:pPr>
            <w:r>
              <w:rPr>
                <w:noProof/>
              </w:rPr>
              <w:t>16.2</w:t>
            </w:r>
            <w:r w:rsidR="007E2DF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456FF18" w14:textId="77777777" w:rsidR="007A0E22" w:rsidRDefault="007A0E22" w:rsidP="007A0E22">
      <w:pPr>
        <w:pStyle w:val="Heading3"/>
        <w:rPr>
          <w:noProof/>
        </w:rPr>
      </w:pPr>
      <w:bookmarkStart w:id="1" w:name="_Toc28005622"/>
      <w:bookmarkStart w:id="2" w:name="_Toc36041497"/>
      <w:bookmarkStart w:id="3" w:name="_Toc45134797"/>
      <w:bookmarkStart w:id="4" w:name="_Toc51764090"/>
      <w:bookmarkStart w:id="5" w:name="_Toc59020007"/>
      <w:bookmarkStart w:id="6" w:name="_Toc68170833"/>
      <w:bookmarkStart w:id="7" w:name="_Toc74932490"/>
      <w:bookmarkStart w:id="8" w:name="_Toc169907705"/>
      <w:r>
        <w:rPr>
          <w:noProof/>
        </w:rPr>
        <w:t>16.2.2</w:t>
      </w:r>
      <w:r>
        <w:rPr>
          <w:noProof/>
        </w:rPr>
        <w:tab/>
        <w:t>NSS-AAA initiated revocation of network slice authorization</w:t>
      </w:r>
      <w:bookmarkEnd w:id="1"/>
      <w:bookmarkEnd w:id="2"/>
      <w:bookmarkEnd w:id="3"/>
      <w:bookmarkEnd w:id="4"/>
      <w:bookmarkEnd w:id="5"/>
      <w:bookmarkEnd w:id="6"/>
      <w:bookmarkEnd w:id="7"/>
      <w:bookmarkEnd w:id="8"/>
    </w:p>
    <w:p w14:paraId="788522F8" w14:textId="77777777" w:rsidR="007A0E22" w:rsidRPr="00FA5B40" w:rsidRDefault="007A0E22" w:rsidP="007A0E22">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269B6979" w14:textId="6E0BCA9A" w:rsidR="007A0E22" w:rsidRPr="00FA5B40" w:rsidDel="007A0E22" w:rsidRDefault="007A0E22" w:rsidP="007A0E22">
      <w:pPr>
        <w:keepLines/>
        <w:ind w:left="1135" w:hanging="851"/>
        <w:rPr>
          <w:del w:id="9" w:author="Parthasarathi [Nokia]" w:date="2024-07-17T16:32:00Z" w16du:dateUtc="2024-07-17T11:02:00Z"/>
          <w:noProof/>
          <w:color w:val="FF0000"/>
        </w:rPr>
      </w:pPr>
      <w:del w:id="10" w:author="Parthasarathi [Nokia]" w:date="2024-07-17T16:32:00Z" w16du:dateUtc="2024-07-17T11:02:00Z">
        <w:r w:rsidRPr="00FA5B40" w:rsidDel="007A0E22">
          <w:rPr>
            <w:noProof/>
            <w:color w:val="FF0000"/>
          </w:rPr>
          <w:delText>Editor</w:delText>
        </w:r>
        <w:r w:rsidDel="007A0E22">
          <w:rPr>
            <w:noProof/>
            <w:color w:val="FF0000"/>
          </w:rPr>
          <w:delText>'</w:delText>
        </w:r>
        <w:r w:rsidRPr="00FA5B40" w:rsidDel="007A0E22">
          <w:rPr>
            <w:noProof/>
            <w:color w:val="FF0000"/>
          </w:rPr>
          <w:delText>s Note:</w:delText>
        </w:r>
        <w:r w:rsidRPr="00FA5B40" w:rsidDel="007A0E22">
          <w:rPr>
            <w:noProof/>
            <w:color w:val="FF0000"/>
          </w:rPr>
          <w:tab/>
          <w:delText>It is FFS whether the RADIUS is applicable.</w:delText>
        </w:r>
      </w:del>
    </w:p>
    <w:p w14:paraId="332A17A8" w14:textId="77777777" w:rsidR="007A0E22" w:rsidRDefault="007A0E22" w:rsidP="007A0E22">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p w14:paraId="70DA538E" w14:textId="77777777" w:rsidR="007A0E22" w:rsidRDefault="007A0E22" w:rsidP="007A0E22">
      <w:pPr>
        <w:pStyle w:val="TH"/>
        <w:rPr>
          <w:noProof/>
        </w:rPr>
      </w:pPr>
      <w:r>
        <w:object w:dxaOrig="6570" w:dyaOrig="3468" w14:anchorId="066ED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5pt;height:173.2pt" o:ole="">
            <v:imagedata r:id="rId12" o:title=""/>
          </v:shape>
          <o:OLEObject Type="Embed" ProgID="Word.Picture.8" ShapeID="_x0000_i1025" DrawAspect="Content" ObjectID="_1784984826" r:id="rId13"/>
        </w:object>
      </w:r>
    </w:p>
    <w:p w14:paraId="7D2E3B99" w14:textId="77777777" w:rsidR="00235C83" w:rsidRPr="00E76A23" w:rsidRDefault="00235C83" w:rsidP="00C5019F">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A4"/>
    <w:rsid w:val="00022E4A"/>
    <w:rsid w:val="00070E09"/>
    <w:rsid w:val="000A6394"/>
    <w:rsid w:val="000B7FED"/>
    <w:rsid w:val="000C038A"/>
    <w:rsid w:val="000C6598"/>
    <w:rsid w:val="000D44B3"/>
    <w:rsid w:val="000D49A8"/>
    <w:rsid w:val="0014035F"/>
    <w:rsid w:val="00145D43"/>
    <w:rsid w:val="00192C46"/>
    <w:rsid w:val="001A08B3"/>
    <w:rsid w:val="001A7B60"/>
    <w:rsid w:val="001B52F0"/>
    <w:rsid w:val="001B7A65"/>
    <w:rsid w:val="001E3584"/>
    <w:rsid w:val="001E41F3"/>
    <w:rsid w:val="00235C83"/>
    <w:rsid w:val="00257A2C"/>
    <w:rsid w:val="0026004D"/>
    <w:rsid w:val="002640DD"/>
    <w:rsid w:val="00275D12"/>
    <w:rsid w:val="00284FEB"/>
    <w:rsid w:val="002860C4"/>
    <w:rsid w:val="002B5741"/>
    <w:rsid w:val="002E472E"/>
    <w:rsid w:val="00305409"/>
    <w:rsid w:val="003103EA"/>
    <w:rsid w:val="003609EF"/>
    <w:rsid w:val="0036231A"/>
    <w:rsid w:val="00374DD4"/>
    <w:rsid w:val="003D5392"/>
    <w:rsid w:val="003E1A36"/>
    <w:rsid w:val="003F290B"/>
    <w:rsid w:val="00410371"/>
    <w:rsid w:val="004242F1"/>
    <w:rsid w:val="004840EA"/>
    <w:rsid w:val="004B73D2"/>
    <w:rsid w:val="004B75B7"/>
    <w:rsid w:val="004D0F5A"/>
    <w:rsid w:val="005141D9"/>
    <w:rsid w:val="0051580D"/>
    <w:rsid w:val="00547111"/>
    <w:rsid w:val="00591610"/>
    <w:rsid w:val="00592D74"/>
    <w:rsid w:val="005E2C44"/>
    <w:rsid w:val="00614E8A"/>
    <w:rsid w:val="00621188"/>
    <w:rsid w:val="006257ED"/>
    <w:rsid w:val="00653DE4"/>
    <w:rsid w:val="00665C47"/>
    <w:rsid w:val="00695808"/>
    <w:rsid w:val="006B46FB"/>
    <w:rsid w:val="006E21FB"/>
    <w:rsid w:val="00711706"/>
    <w:rsid w:val="00792342"/>
    <w:rsid w:val="007977A8"/>
    <w:rsid w:val="007A0E22"/>
    <w:rsid w:val="007B512A"/>
    <w:rsid w:val="007C2097"/>
    <w:rsid w:val="007D6A07"/>
    <w:rsid w:val="007E2DFC"/>
    <w:rsid w:val="007F45CE"/>
    <w:rsid w:val="007F7259"/>
    <w:rsid w:val="008040A8"/>
    <w:rsid w:val="00822823"/>
    <w:rsid w:val="008279FA"/>
    <w:rsid w:val="00854F08"/>
    <w:rsid w:val="0085515C"/>
    <w:rsid w:val="008626E7"/>
    <w:rsid w:val="00870EE7"/>
    <w:rsid w:val="008863B9"/>
    <w:rsid w:val="008A45A6"/>
    <w:rsid w:val="008D3CCC"/>
    <w:rsid w:val="008F3789"/>
    <w:rsid w:val="008F686C"/>
    <w:rsid w:val="009148DE"/>
    <w:rsid w:val="00933C35"/>
    <w:rsid w:val="00941E30"/>
    <w:rsid w:val="0094705A"/>
    <w:rsid w:val="009531B0"/>
    <w:rsid w:val="009741B3"/>
    <w:rsid w:val="009777D9"/>
    <w:rsid w:val="00991B88"/>
    <w:rsid w:val="009A5753"/>
    <w:rsid w:val="009A579D"/>
    <w:rsid w:val="009E3297"/>
    <w:rsid w:val="009F734F"/>
    <w:rsid w:val="00A246B6"/>
    <w:rsid w:val="00A47E70"/>
    <w:rsid w:val="00A50CF0"/>
    <w:rsid w:val="00A53EDA"/>
    <w:rsid w:val="00A5573F"/>
    <w:rsid w:val="00A7671C"/>
    <w:rsid w:val="00AA2CBC"/>
    <w:rsid w:val="00AC5820"/>
    <w:rsid w:val="00AD1CD8"/>
    <w:rsid w:val="00B073DF"/>
    <w:rsid w:val="00B258BB"/>
    <w:rsid w:val="00B527B1"/>
    <w:rsid w:val="00B67B97"/>
    <w:rsid w:val="00B968C8"/>
    <w:rsid w:val="00BA3EC5"/>
    <w:rsid w:val="00BA51D9"/>
    <w:rsid w:val="00BB5DFC"/>
    <w:rsid w:val="00BC319B"/>
    <w:rsid w:val="00BD279D"/>
    <w:rsid w:val="00BD6BB8"/>
    <w:rsid w:val="00C10C71"/>
    <w:rsid w:val="00C5019F"/>
    <w:rsid w:val="00C66BA2"/>
    <w:rsid w:val="00C870F6"/>
    <w:rsid w:val="00C95985"/>
    <w:rsid w:val="00CA049A"/>
    <w:rsid w:val="00CC5026"/>
    <w:rsid w:val="00CC68D0"/>
    <w:rsid w:val="00D03F9A"/>
    <w:rsid w:val="00D06D51"/>
    <w:rsid w:val="00D11BE8"/>
    <w:rsid w:val="00D24991"/>
    <w:rsid w:val="00D50255"/>
    <w:rsid w:val="00D66520"/>
    <w:rsid w:val="00D84AE9"/>
    <w:rsid w:val="00D9124E"/>
    <w:rsid w:val="00DE34CF"/>
    <w:rsid w:val="00DE52D4"/>
    <w:rsid w:val="00DF3812"/>
    <w:rsid w:val="00E13F3D"/>
    <w:rsid w:val="00E34898"/>
    <w:rsid w:val="00EB09B7"/>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F38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495</Words>
  <Characters>3423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26</cp:revision>
  <cp:lastPrinted>1899-12-31T23:00:00Z</cp:lastPrinted>
  <dcterms:created xsi:type="dcterms:W3CDTF">2020-02-03T08:32:00Z</dcterms:created>
  <dcterms:modified xsi:type="dcterms:W3CDTF">2024-08-12T10:46:00Z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